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3243D2C0" w:rsidR="002A17E4" w:rsidRDefault="002A17E4" w:rsidP="00960E39">
      <w:pPr>
        <w:pStyle w:val="CRCoverPage"/>
        <w:tabs>
          <w:tab w:val="right" w:pos="9639"/>
        </w:tabs>
        <w:spacing w:after="0"/>
        <w:rPr>
          <w:b/>
          <w:i/>
          <w:noProof/>
          <w:sz w:val="28"/>
        </w:rPr>
      </w:pPr>
      <w:r>
        <w:rPr>
          <w:b/>
          <w:noProof/>
          <w:sz w:val="24"/>
        </w:rPr>
        <w:t>3GPP TSG-SA</w:t>
      </w:r>
      <w:r w:rsidR="00D60CF1">
        <w:rPr>
          <w:b/>
          <w:noProof/>
          <w:sz w:val="24"/>
        </w:rPr>
        <w:t>2</w:t>
      </w:r>
      <w:r>
        <w:rPr>
          <w:b/>
          <w:noProof/>
          <w:sz w:val="24"/>
        </w:rPr>
        <w:t xml:space="preserve"> Meeting #1</w:t>
      </w:r>
      <w:r w:rsidR="00D60CF1">
        <w:rPr>
          <w:b/>
          <w:noProof/>
          <w:sz w:val="24"/>
        </w:rPr>
        <w:t>70</w:t>
      </w:r>
      <w:r>
        <w:rPr>
          <w:b/>
          <w:i/>
          <w:noProof/>
          <w:sz w:val="28"/>
        </w:rPr>
        <w:tab/>
      </w:r>
      <w:r w:rsidR="005148E2" w:rsidRPr="00C33608">
        <w:rPr>
          <w:b/>
          <w:iCs/>
          <w:noProof/>
          <w:sz w:val="28"/>
        </w:rPr>
        <w:t>S2-2507345</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E59A3" w:rsidR="001E41F3" w:rsidRPr="00410371" w:rsidRDefault="00000000" w:rsidP="00E13F3D">
            <w:pPr>
              <w:pStyle w:val="CRCoverPage"/>
              <w:spacing w:after="0"/>
              <w:jc w:val="right"/>
              <w:rPr>
                <w:b/>
                <w:noProof/>
                <w:sz w:val="28"/>
              </w:rPr>
            </w:pPr>
            <w:fldSimple w:instr=" DOCPROPERTY  Spec#  \* MERGEFORMAT ">
              <w:r w:rsidR="00D60CF1">
                <w:rPr>
                  <w:b/>
                  <w:noProof/>
                  <w:sz w:val="28"/>
                </w:rPr>
                <w:t>23.</w:t>
              </w:r>
              <w:r w:rsidR="00FE2F1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819D4" w:rsidR="001E41F3" w:rsidRPr="00410371" w:rsidRDefault="005148E2" w:rsidP="00547111">
            <w:pPr>
              <w:pStyle w:val="CRCoverPage"/>
              <w:spacing w:after="0"/>
              <w:rPr>
                <w:noProof/>
              </w:rPr>
            </w:pPr>
            <w:r w:rsidRPr="005148E2">
              <w:rPr>
                <w:b/>
                <w:bCs/>
                <w:noProof/>
                <w:sz w:val="28"/>
                <w:szCs w:val="28"/>
              </w:rPr>
              <w:t>6414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F9ADF" w:rsidR="001E41F3" w:rsidRPr="00410371" w:rsidRDefault="00E54E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6B5EA" w:rsidR="001E41F3" w:rsidRPr="00410371" w:rsidRDefault="00000000">
            <w:pPr>
              <w:pStyle w:val="CRCoverPage"/>
              <w:spacing w:after="0"/>
              <w:jc w:val="center"/>
              <w:rPr>
                <w:noProof/>
                <w:sz w:val="28"/>
              </w:rPr>
            </w:pPr>
            <w:fldSimple w:instr=" DOCPROPERTY  Version  \* MERGEFORMAT ">
              <w:r w:rsidR="00D60CF1">
                <w:rPr>
                  <w:b/>
                  <w:noProof/>
                  <w:sz w:val="28"/>
                </w:rPr>
                <w:t>19.</w:t>
              </w:r>
              <w:r w:rsidR="00FE2F1B">
                <w:rPr>
                  <w:b/>
                  <w:noProof/>
                  <w:sz w:val="28"/>
                </w:rPr>
                <w:t>4</w:t>
              </w:r>
              <w:r w:rsidR="00D60C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5F2CA" w:rsidR="00F25D98" w:rsidRDefault="002F68E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8D761" w:rsidR="001E41F3" w:rsidRDefault="00D60CF1">
            <w:pPr>
              <w:pStyle w:val="CRCoverPage"/>
              <w:spacing w:after="0"/>
              <w:ind w:left="100"/>
              <w:rPr>
                <w:noProof/>
              </w:rPr>
            </w:pPr>
            <w:r w:rsidRPr="00D60CF1">
              <w:rPr>
                <w:noProof/>
              </w:rPr>
              <w:t xml:space="preserve">Update to </w:t>
            </w:r>
            <w:r w:rsidR="00877433">
              <w:rPr>
                <w:noProof/>
              </w:rPr>
              <w:t xml:space="preserve">UDR </w:t>
            </w:r>
            <w:r w:rsidRPr="00D60CF1">
              <w:rPr>
                <w:noProof/>
              </w:rPr>
              <w:t>NF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EC7D1" w:rsidR="001E41F3" w:rsidRDefault="00D176B8">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BF815" w:rsidR="001E41F3" w:rsidRDefault="003408EB" w:rsidP="00547111">
            <w:pPr>
              <w:pStyle w:val="CRCoverPage"/>
              <w:spacing w:after="0"/>
              <w:ind w:left="100"/>
              <w:rPr>
                <w:noProof/>
              </w:rPr>
            </w:pPr>
            <w:r>
              <w:t>SA</w:t>
            </w:r>
            <w:r w:rsidR="00D60CF1">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141E0" w:rsidR="001E41F3" w:rsidRDefault="004C2EEC">
            <w:pPr>
              <w:pStyle w:val="CRCoverPage"/>
              <w:spacing w:after="0"/>
              <w:ind w:left="100"/>
              <w:rPr>
                <w:noProof/>
              </w:rPr>
            </w:pPr>
            <w:proofErr w:type="spellStart"/>
            <w:r w:rsidRPr="004C2EEC">
              <w:t>AmbientIoT</w:t>
            </w:r>
            <w:proofErr w:type="spellEnd"/>
            <w:r w:rsidRPr="004C2EEC">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62AAC" w:rsidR="001E41F3" w:rsidRDefault="003408EB">
            <w:pPr>
              <w:pStyle w:val="CRCoverPage"/>
              <w:spacing w:after="0"/>
              <w:ind w:left="100"/>
              <w:rPr>
                <w:noProof/>
              </w:rPr>
            </w:pPr>
            <w:r>
              <w:t>202</w:t>
            </w:r>
            <w:r w:rsidR="004C2EEC">
              <w:t>5</w:t>
            </w:r>
            <w:r>
              <w:t>-</w:t>
            </w:r>
            <w:r w:rsidR="004C2EEC">
              <w:t>08</w:t>
            </w:r>
            <w:r>
              <w:t>-</w:t>
            </w:r>
            <w:r w:rsidR="00C13C2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929D6" w:rsidR="001E41F3" w:rsidRDefault="00A822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9FEB" w:rsidR="001E41F3" w:rsidRDefault="003408EB">
            <w:pPr>
              <w:pStyle w:val="CRCoverPage"/>
              <w:spacing w:after="0"/>
              <w:ind w:left="100"/>
              <w:rPr>
                <w:noProof/>
              </w:rPr>
            </w:pPr>
            <w:r>
              <w:t>Rel-</w:t>
            </w:r>
            <w:r w:rsidR="004C2EE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43B3D" w14:textId="59B28D7E" w:rsidR="00382808" w:rsidRDefault="00C31F31">
            <w:pPr>
              <w:pStyle w:val="CRCoverPage"/>
              <w:spacing w:after="0"/>
              <w:ind w:left="100"/>
              <w:rPr>
                <w:color w:val="000000"/>
              </w:rPr>
            </w:pPr>
            <w:r>
              <w:rPr>
                <w:noProof/>
                <w:lang w:eastAsia="zh-CN"/>
              </w:rPr>
              <w:t>In</w:t>
            </w:r>
            <w:r w:rsidR="00382808">
              <w:rPr>
                <w:noProof/>
                <w:lang w:eastAsia="zh-CN"/>
              </w:rPr>
              <w:t xml:space="preserve"> </w:t>
            </w:r>
            <w:r>
              <w:rPr>
                <w:noProof/>
                <w:lang w:eastAsia="zh-CN"/>
              </w:rPr>
              <w:t>“</w:t>
            </w:r>
            <w:hyperlink r:id="rId12" w:history="1">
              <w:r w:rsidR="00382808" w:rsidRPr="00C31F31">
                <w:t>S2-2506128</w:t>
              </w:r>
            </w:hyperlink>
            <w:r w:rsidR="00382808" w:rsidRPr="00C31F31">
              <w:t xml:space="preserve"> </w:t>
            </w:r>
            <w:r w:rsidR="00382808" w:rsidRPr="00BE44B6">
              <w:t xml:space="preserve">LS from CT WG4: LS on Using </w:t>
            </w:r>
            <w:proofErr w:type="spellStart"/>
            <w:r w:rsidR="00382808" w:rsidRPr="00BE44B6">
              <w:t>Nudr-dr</w:t>
            </w:r>
            <w:proofErr w:type="spellEnd"/>
            <w:r w:rsidR="00382808" w:rsidRPr="00BE44B6">
              <w:t xml:space="preserve"> service for accessing </w:t>
            </w:r>
            <w:proofErr w:type="spellStart"/>
            <w:r w:rsidR="00382808" w:rsidRPr="00BE44B6">
              <w:t>AIoT</w:t>
            </w:r>
            <w:proofErr w:type="spellEnd"/>
            <w:r w:rsidR="00382808" w:rsidRPr="00BE44B6">
              <w:t xml:space="preserve"> device profile data</w:t>
            </w:r>
            <w:r>
              <w:t xml:space="preserve">”, the </w:t>
            </w:r>
            <w:proofErr w:type="spellStart"/>
            <w:r w:rsidR="00382808" w:rsidRPr="00BE44B6">
              <w:rPr>
                <w:color w:val="000000"/>
              </w:rPr>
              <w:t>Nudr_DR</w:t>
            </w:r>
            <w:proofErr w:type="spellEnd"/>
            <w:r w:rsidR="00382808" w:rsidRPr="00BE44B6">
              <w:rPr>
                <w:color w:val="000000"/>
              </w:rPr>
              <w:t xml:space="preserve"> service is proposed to be used for accessing </w:t>
            </w:r>
            <w:proofErr w:type="spellStart"/>
            <w:r w:rsidR="00382808" w:rsidRPr="00BE44B6">
              <w:rPr>
                <w:color w:val="000000"/>
              </w:rPr>
              <w:t>AIoT</w:t>
            </w:r>
            <w:proofErr w:type="spellEnd"/>
            <w:r w:rsidR="00382808" w:rsidRPr="00BE44B6">
              <w:rPr>
                <w:color w:val="000000"/>
              </w:rPr>
              <w:t xml:space="preserve"> device profile data.</w:t>
            </w:r>
          </w:p>
          <w:p w14:paraId="708AA7DE" w14:textId="1B436EF1" w:rsidR="00AC7B30" w:rsidRDefault="00AC7B30" w:rsidP="00C31F3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1691C" w14:textId="77777777" w:rsidR="00E04F94" w:rsidRDefault="006B2E76">
            <w:pPr>
              <w:pStyle w:val="CRCoverPage"/>
              <w:spacing w:after="0"/>
              <w:ind w:left="100"/>
            </w:pPr>
            <w:r>
              <w:t xml:space="preserve">1. The functionality of storage and retrieval of </w:t>
            </w:r>
            <w:proofErr w:type="spellStart"/>
            <w:r>
              <w:t>AIoT</w:t>
            </w:r>
            <w:proofErr w:type="spellEnd"/>
            <w:r>
              <w:t xml:space="preserve"> device profile data through UDR is introduced</w:t>
            </w:r>
            <w:r w:rsidR="00D77BCA" w:rsidRPr="000C3C99">
              <w:t>.</w:t>
            </w:r>
          </w:p>
          <w:p w14:paraId="31C656EC" w14:textId="217A4E9E" w:rsidR="006B2E76" w:rsidRPr="00E04F94" w:rsidRDefault="006B2E76">
            <w:pPr>
              <w:pStyle w:val="CRCoverPage"/>
              <w:spacing w:after="0"/>
              <w:ind w:left="100"/>
              <w:rPr>
                <w:noProof/>
                <w:lang w:eastAsia="zh-CN"/>
              </w:rPr>
            </w:pPr>
            <w:r>
              <w:rPr>
                <w:rFonts w:hint="eastAsia"/>
                <w:lang w:eastAsia="zh-CN"/>
              </w:rPr>
              <w:t>2</w:t>
            </w:r>
            <w:r>
              <w:rPr>
                <w:lang w:eastAsia="zh-CN"/>
              </w:rPr>
              <w:t>. T</w:t>
            </w:r>
            <w:r>
              <w:rPr>
                <w:rFonts w:hint="eastAsia"/>
                <w:lang w:eastAsia="zh-CN"/>
              </w:rPr>
              <w:t>h</w:t>
            </w:r>
            <w:r>
              <w:rPr>
                <w:lang w:eastAsia="zh-CN"/>
              </w:rPr>
              <w:t xml:space="preserve">e </w:t>
            </w:r>
            <w:proofErr w:type="spellStart"/>
            <w:r w:rsidRPr="003964A6">
              <w:t>Nudr_D</w:t>
            </w:r>
            <w:r>
              <w:t>R</w:t>
            </w:r>
            <w:proofErr w:type="spellEnd"/>
            <w:r>
              <w:t xml:space="preserve"> service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B2E7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40AD6" w:rsidR="001E41F3" w:rsidRDefault="008D7CEA">
            <w:pPr>
              <w:pStyle w:val="CRCoverPage"/>
              <w:spacing w:after="0"/>
              <w:ind w:left="100"/>
              <w:rPr>
                <w:noProof/>
                <w:lang w:eastAsia="zh-CN"/>
              </w:rPr>
            </w:pPr>
            <w:r>
              <w:rPr>
                <w:rFonts w:hint="eastAsia"/>
                <w:noProof/>
                <w:lang w:eastAsia="zh-CN"/>
              </w:rPr>
              <w:t xml:space="preserve">Stage2 is not aligned </w:t>
            </w:r>
            <w:r>
              <w:rPr>
                <w:noProof/>
                <w:lang w:eastAsia="zh-CN"/>
              </w:rPr>
              <w:t>with</w:t>
            </w:r>
            <w:r>
              <w:rPr>
                <w:rFonts w:hint="eastAsia"/>
                <w:noProof/>
                <w:lang w:eastAsia="zh-CN"/>
              </w:rPr>
              <w:t xml:space="preserve"> Stage3</w:t>
            </w:r>
            <w:r w:rsidR="006F4E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5816" w:rsidR="001E41F3" w:rsidRDefault="00A95D78">
            <w:pPr>
              <w:pStyle w:val="CRCoverPage"/>
              <w:spacing w:after="0"/>
              <w:ind w:left="100"/>
              <w:rPr>
                <w:noProof/>
                <w:lang w:eastAsia="zh-CN"/>
              </w:rPr>
            </w:pPr>
            <w:r w:rsidRPr="003964A6">
              <w:t>6.2.11</w:t>
            </w:r>
            <w:r>
              <w:rPr>
                <w:rFonts w:hint="eastAsia"/>
                <w:lang w:eastAsia="zh-CN"/>
              </w:rPr>
              <w:t>,</w:t>
            </w:r>
            <w:r>
              <w:rPr>
                <w:lang w:eastAsia="zh-CN"/>
              </w:rPr>
              <w:t xml:space="preserve"> </w:t>
            </w:r>
            <w:r w:rsidRPr="003964A6">
              <w:t>7.2.10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1D2F0C" w:rsidR="001E41F3" w:rsidRDefault="00097E62">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B893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130703" w:rsidR="001E41F3" w:rsidRDefault="00145D43">
            <w:pPr>
              <w:pStyle w:val="CRCoverPage"/>
              <w:spacing w:after="0"/>
              <w:ind w:left="99"/>
              <w:rPr>
                <w:noProof/>
              </w:rPr>
            </w:pPr>
            <w:r>
              <w:rPr>
                <w:noProof/>
              </w:rPr>
              <w:t>TS</w:t>
            </w:r>
            <w:r w:rsidR="008D7CEA">
              <w:rPr>
                <w:noProof/>
              </w:rPr>
              <w:t>/TR ... CR ...</w:t>
            </w:r>
            <w:r w:rsidR="00701A6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6E57F"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2B47E"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E6E906" w14:textId="77777777" w:rsidR="0031094A" w:rsidRPr="0031094A" w:rsidRDefault="0031094A" w:rsidP="0031094A">
      <w:pPr>
        <w:overflowPunct w:val="0"/>
        <w:autoSpaceDE w:val="0"/>
        <w:autoSpaceDN w:val="0"/>
        <w:adjustRightInd w:val="0"/>
        <w:textAlignment w:val="baseline"/>
        <w:rPr>
          <w:rFonts w:eastAsia="Yu Mincho"/>
          <w:color w:val="000000"/>
          <w:lang w:eastAsia="ja-JP"/>
        </w:rPr>
      </w:pPr>
    </w:p>
    <w:p w14:paraId="38867295" w14:textId="77777777" w:rsidR="0031094A" w:rsidRPr="0031094A" w:rsidRDefault="0031094A" w:rsidP="0031094A">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sidRPr="0031094A">
        <w:rPr>
          <w:rFonts w:ascii="Arial" w:eastAsia="等线" w:hAnsi="Arial"/>
          <w:i/>
          <w:color w:val="FF0000"/>
          <w:sz w:val="24"/>
          <w:lang w:val="en-US" w:eastAsia="zh-CN"/>
        </w:rPr>
        <w:t>START</w:t>
      </w:r>
      <w:r w:rsidRPr="0031094A">
        <w:rPr>
          <w:rFonts w:ascii="Arial" w:eastAsia="Malgun Gothic" w:hAnsi="Arial"/>
          <w:i/>
          <w:color w:val="FF0000"/>
          <w:sz w:val="24"/>
          <w:lang w:val="en-US" w:eastAsia="ja-JP"/>
        </w:rPr>
        <w:t xml:space="preserve"> OF CHANGES </w:t>
      </w:r>
    </w:p>
    <w:p w14:paraId="2E57FB49" w14:textId="77777777" w:rsidR="00CE4C4D" w:rsidRPr="003964A6" w:rsidRDefault="00CE4C4D" w:rsidP="00CE4C4D">
      <w:pPr>
        <w:pStyle w:val="3"/>
      </w:pPr>
      <w:bookmarkStart w:id="1" w:name="_Toc20150197"/>
      <w:bookmarkStart w:id="2" w:name="_Toc27847005"/>
      <w:bookmarkStart w:id="3" w:name="_Toc36188136"/>
      <w:bookmarkStart w:id="4" w:name="_Toc45184046"/>
      <w:bookmarkStart w:id="5" w:name="_Toc47342888"/>
      <w:bookmarkStart w:id="6" w:name="_Toc51769590"/>
      <w:bookmarkStart w:id="7" w:name="_Toc201160390"/>
      <w:r w:rsidRPr="003964A6">
        <w:t>6.2.11</w:t>
      </w:r>
      <w:r w:rsidRPr="003964A6">
        <w:tab/>
        <w:t>UDR</w:t>
      </w:r>
      <w:bookmarkEnd w:id="1"/>
      <w:bookmarkEnd w:id="2"/>
      <w:bookmarkEnd w:id="3"/>
      <w:bookmarkEnd w:id="4"/>
      <w:bookmarkEnd w:id="5"/>
      <w:bookmarkEnd w:id="6"/>
      <w:bookmarkEnd w:id="7"/>
    </w:p>
    <w:p w14:paraId="004FEC8D" w14:textId="77777777" w:rsidR="00CE4C4D" w:rsidRPr="003964A6" w:rsidRDefault="00CE4C4D" w:rsidP="00CE4C4D">
      <w:r w:rsidRPr="003964A6">
        <w:t>The Unified Data Repository (UDR) supports the following functionality:</w:t>
      </w:r>
    </w:p>
    <w:p w14:paraId="15328636" w14:textId="77777777" w:rsidR="00CE4C4D" w:rsidRPr="003964A6" w:rsidRDefault="00CE4C4D" w:rsidP="00CE4C4D">
      <w:pPr>
        <w:pStyle w:val="B1"/>
        <w:rPr>
          <w:lang w:eastAsia="zh-CN"/>
        </w:rPr>
      </w:pPr>
      <w:r w:rsidRPr="003964A6">
        <w:t>-</w:t>
      </w:r>
      <w:r w:rsidRPr="003964A6">
        <w:tab/>
        <w:t xml:space="preserve">Storage and retrieval of </w:t>
      </w:r>
      <w:r w:rsidRPr="003964A6">
        <w:rPr>
          <w:lang w:eastAsia="zh-CN"/>
        </w:rPr>
        <w:t xml:space="preserve">subscription data </w:t>
      </w:r>
      <w:r w:rsidRPr="003964A6">
        <w:t xml:space="preserve">by the </w:t>
      </w:r>
      <w:r w:rsidRPr="003964A6">
        <w:rPr>
          <w:lang w:eastAsia="zh-CN"/>
        </w:rPr>
        <w:t>UDM</w:t>
      </w:r>
      <w:r w:rsidRPr="003964A6">
        <w:t>.</w:t>
      </w:r>
    </w:p>
    <w:p w14:paraId="4E5386CE" w14:textId="77777777" w:rsidR="00CE4C4D" w:rsidRPr="003964A6" w:rsidRDefault="00CE4C4D" w:rsidP="00CE4C4D">
      <w:pPr>
        <w:pStyle w:val="B1"/>
        <w:rPr>
          <w:lang w:eastAsia="zh-CN"/>
        </w:rPr>
      </w:pPr>
      <w:r w:rsidRPr="003964A6">
        <w:t>-</w:t>
      </w:r>
      <w:r w:rsidRPr="003964A6">
        <w:tab/>
        <w:t xml:space="preserve">Storage and retrieval of </w:t>
      </w:r>
      <w:r w:rsidRPr="003964A6">
        <w:rPr>
          <w:lang w:eastAsia="zh-CN"/>
        </w:rPr>
        <w:t>policy data</w:t>
      </w:r>
      <w:r w:rsidRPr="003964A6">
        <w:t xml:space="preserve"> by the </w:t>
      </w:r>
      <w:r w:rsidRPr="003964A6">
        <w:rPr>
          <w:lang w:eastAsia="zh-CN"/>
        </w:rPr>
        <w:t>PCF</w:t>
      </w:r>
      <w:r w:rsidRPr="003964A6">
        <w:t>.</w:t>
      </w:r>
    </w:p>
    <w:p w14:paraId="75677617" w14:textId="5D42A687" w:rsidR="00CE4C4D" w:rsidRDefault="00CE4C4D" w:rsidP="00CE4C4D">
      <w:pPr>
        <w:pStyle w:val="B1"/>
        <w:rPr>
          <w:ins w:id="8" w:author="vivo" w:date="2025-08-12T11:05:00Z"/>
        </w:rPr>
      </w:pPr>
      <w:r w:rsidRPr="003964A6">
        <w:t>-</w:t>
      </w:r>
      <w:r w:rsidRPr="003964A6">
        <w:tab/>
        <w:t>Storage and retrieval of structured data for exposure.</w:t>
      </w:r>
    </w:p>
    <w:p w14:paraId="60FB6966" w14:textId="56D63CD0" w:rsidR="009A4972" w:rsidRPr="003964A6" w:rsidRDefault="009A4972" w:rsidP="00CE4C4D">
      <w:pPr>
        <w:pStyle w:val="B1"/>
      </w:pPr>
      <w:ins w:id="9" w:author="vivo" w:date="2025-08-12T11:05:00Z">
        <w:r w:rsidRPr="003964A6">
          <w:t>-</w:t>
        </w:r>
        <w:r w:rsidRPr="003964A6">
          <w:tab/>
          <w:t xml:space="preserve">Storage and retrieval of </w:t>
        </w:r>
        <w:proofErr w:type="spellStart"/>
        <w:r w:rsidRPr="00BE44B6">
          <w:rPr>
            <w:color w:val="000000"/>
          </w:rPr>
          <w:t>AIoT</w:t>
        </w:r>
        <w:proofErr w:type="spellEnd"/>
        <w:r w:rsidRPr="00BE44B6">
          <w:rPr>
            <w:color w:val="000000"/>
          </w:rPr>
          <w:t xml:space="preserve"> device profile data</w:t>
        </w:r>
      </w:ins>
      <w:ins w:id="10" w:author="vivo" w:date="2025-08-12T11:51:00Z">
        <w:r w:rsidR="00E7536B">
          <w:rPr>
            <w:color w:val="000000"/>
          </w:rPr>
          <w:t xml:space="preserve">, </w:t>
        </w:r>
      </w:ins>
      <w:ins w:id="11" w:author="vivo" w:date="2025-08-12T11:41:00Z">
        <w:r w:rsidR="000C1194">
          <w:t>see clause</w:t>
        </w:r>
        <w:r w:rsidR="000C1194" w:rsidRPr="00991E82">
          <w:t xml:space="preserve"> 5.5</w:t>
        </w:r>
        <w:r w:rsidR="000C1194">
          <w:t xml:space="preserve"> of TS 23.369 [xx])</w:t>
        </w:r>
      </w:ins>
      <w:ins w:id="12" w:author="vivo" w:date="2025-08-12T11:52:00Z">
        <w:r w:rsidR="00E7536B">
          <w:t>.</w:t>
        </w:r>
      </w:ins>
    </w:p>
    <w:p w14:paraId="1D2A39EF" w14:textId="77777777" w:rsidR="00CE4C4D" w:rsidRPr="003964A6" w:rsidRDefault="00CE4C4D" w:rsidP="00CE4C4D">
      <w:pPr>
        <w:pStyle w:val="B1"/>
      </w:pPr>
      <w:r w:rsidRPr="003964A6">
        <w:t>-</w:t>
      </w:r>
      <w:r w:rsidRPr="003964A6">
        <w:tab/>
      </w:r>
      <w:r w:rsidRPr="003964A6">
        <w:rPr>
          <w:lang w:eastAsia="zh-CN"/>
        </w:rPr>
        <w:t>Application data (including</w:t>
      </w:r>
      <w:r w:rsidRPr="003964A6">
        <w:rPr>
          <w:bCs/>
        </w:rPr>
        <w:t xml:space="preserve"> Packet Flow Descriptions (PFDs) for application detection</w:t>
      </w:r>
      <w:r w:rsidRPr="003964A6">
        <w:rPr>
          <w:lang w:eastAsia="zh-CN"/>
        </w:rPr>
        <w:t>, AF request information for multiple UEs, 5G-VN group information for 5G-VN management, Non-3GPP Device Identifier Information)</w:t>
      </w:r>
      <w:r w:rsidRPr="003964A6">
        <w:t>.</w:t>
      </w:r>
    </w:p>
    <w:p w14:paraId="77FD36C0" w14:textId="77777777" w:rsidR="00CE4C4D" w:rsidRPr="003964A6" w:rsidRDefault="00CE4C4D" w:rsidP="00CE4C4D">
      <w:pPr>
        <w:pStyle w:val="B1"/>
        <w:rPr>
          <w:lang w:eastAsia="zh-CN"/>
        </w:rPr>
      </w:pPr>
      <w:r w:rsidRPr="003964A6">
        <w:rPr>
          <w:lang w:eastAsia="zh-CN"/>
        </w:rPr>
        <w:t>-</w:t>
      </w:r>
      <w:r w:rsidRPr="003964A6">
        <w:rPr>
          <w:lang w:eastAsia="zh-CN"/>
        </w:rPr>
        <w:tab/>
        <w:t>Storage and retrieval of NF Group ID corresponding to subscriber identifier (e.g. IMPI, IMPU, SUPI).</w:t>
      </w:r>
    </w:p>
    <w:p w14:paraId="482A550B" w14:textId="77777777" w:rsidR="00CE4C4D" w:rsidRPr="003964A6" w:rsidRDefault="00CE4C4D" w:rsidP="00CE4C4D">
      <w:r w:rsidRPr="003964A6">
        <w:rPr>
          <w:lang w:eastAsia="zh-CN"/>
        </w:rPr>
        <w:t xml:space="preserve">The Unified Data Repository is located in the same PLMN as the NF service consumers storing in and retrieving data from it using </w:t>
      </w:r>
      <w:proofErr w:type="spellStart"/>
      <w:r w:rsidRPr="003964A6">
        <w:rPr>
          <w:lang w:eastAsia="zh-CN"/>
        </w:rPr>
        <w:t>Nudr</w:t>
      </w:r>
      <w:proofErr w:type="spellEnd"/>
      <w:r w:rsidRPr="003964A6">
        <w:rPr>
          <w:lang w:eastAsia="zh-CN"/>
        </w:rPr>
        <w:t xml:space="preserve">. </w:t>
      </w:r>
      <w:proofErr w:type="spellStart"/>
      <w:r w:rsidRPr="003964A6">
        <w:rPr>
          <w:lang w:eastAsia="zh-CN"/>
        </w:rPr>
        <w:t>Nudr</w:t>
      </w:r>
      <w:proofErr w:type="spellEnd"/>
      <w:r w:rsidRPr="003964A6">
        <w:rPr>
          <w:lang w:eastAsia="zh-CN"/>
        </w:rPr>
        <w:t xml:space="preserve"> is an intra-PLMN interface.</w:t>
      </w:r>
    </w:p>
    <w:p w14:paraId="1B0D530D" w14:textId="77777777" w:rsidR="00CE4C4D" w:rsidRPr="003964A6" w:rsidRDefault="00CE4C4D" w:rsidP="00CE4C4D">
      <w:pPr>
        <w:pStyle w:val="NO"/>
      </w:pPr>
      <w:r w:rsidRPr="003964A6">
        <w:t>NOTE 1:</w:t>
      </w:r>
      <w:r w:rsidRPr="003964A6">
        <w:tab/>
        <w:t>Deployments can choose to collocate UDR with UDSF.</w:t>
      </w:r>
    </w:p>
    <w:p w14:paraId="20E99BC2" w14:textId="77777777" w:rsidR="0031094A" w:rsidRPr="00CE4C4D" w:rsidRDefault="0031094A" w:rsidP="0031094A">
      <w:pPr>
        <w:overflowPunct w:val="0"/>
        <w:autoSpaceDE w:val="0"/>
        <w:autoSpaceDN w:val="0"/>
        <w:adjustRightInd w:val="0"/>
        <w:ind w:left="568" w:hanging="284"/>
        <w:textAlignment w:val="baseline"/>
        <w:rPr>
          <w:rFonts w:eastAsia="等线"/>
          <w:color w:val="000000"/>
          <w:lang w:eastAsia="zh-CN"/>
        </w:rPr>
      </w:pPr>
    </w:p>
    <w:p w14:paraId="3D092DD4" w14:textId="77777777" w:rsidR="0031094A" w:rsidRPr="0031094A" w:rsidRDefault="0031094A" w:rsidP="0031094A">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sidRPr="0031094A">
        <w:rPr>
          <w:rFonts w:ascii="Arial" w:eastAsia="等线" w:hAnsi="Arial"/>
          <w:i/>
          <w:color w:val="FF0000"/>
          <w:sz w:val="24"/>
          <w:lang w:val="en-US" w:eastAsia="zh-CN"/>
        </w:rPr>
        <w:t>NEXT</w:t>
      </w:r>
      <w:r w:rsidRPr="0031094A">
        <w:rPr>
          <w:rFonts w:ascii="Arial" w:eastAsia="Malgun Gothic" w:hAnsi="Arial"/>
          <w:i/>
          <w:color w:val="FF0000"/>
          <w:sz w:val="24"/>
          <w:lang w:val="en-US" w:eastAsia="ja-JP"/>
        </w:rPr>
        <w:t xml:space="preserve"> CHANGES </w:t>
      </w:r>
    </w:p>
    <w:p w14:paraId="7A39A038" w14:textId="77777777" w:rsidR="004F5491" w:rsidRPr="003964A6" w:rsidRDefault="004F5491" w:rsidP="004F5491">
      <w:pPr>
        <w:pStyle w:val="3"/>
      </w:pPr>
      <w:bookmarkStart w:id="13" w:name="_Toc20150261"/>
      <w:bookmarkStart w:id="14" w:name="_Toc27847069"/>
      <w:bookmarkStart w:id="15" w:name="_Toc36188202"/>
      <w:bookmarkStart w:id="16" w:name="_Toc45184115"/>
      <w:bookmarkStart w:id="17" w:name="_Toc47342957"/>
      <w:bookmarkStart w:id="18" w:name="_Toc51769659"/>
      <w:bookmarkStart w:id="19" w:name="_Toc201160490"/>
      <w:r w:rsidRPr="003964A6">
        <w:t>7.2.10</w:t>
      </w:r>
      <w:r w:rsidRPr="003964A6">
        <w:tab/>
        <w:t>UDR Services</w:t>
      </w:r>
      <w:bookmarkEnd w:id="13"/>
      <w:bookmarkEnd w:id="14"/>
      <w:bookmarkEnd w:id="15"/>
      <w:bookmarkEnd w:id="16"/>
      <w:bookmarkEnd w:id="17"/>
      <w:bookmarkEnd w:id="18"/>
      <w:bookmarkEnd w:id="19"/>
    </w:p>
    <w:p w14:paraId="0FC48BD1" w14:textId="77777777" w:rsidR="004F5491" w:rsidRPr="003964A6" w:rsidRDefault="004F5491" w:rsidP="004F5491">
      <w:r w:rsidRPr="003964A6">
        <w:rPr>
          <w:lang w:eastAsia="zh-CN"/>
        </w:rPr>
        <w:t>The following NF services are specified for UDR:</w:t>
      </w:r>
    </w:p>
    <w:p w14:paraId="023493FE" w14:textId="77777777" w:rsidR="004F5491" w:rsidRPr="003964A6" w:rsidRDefault="004F5491" w:rsidP="004F5491">
      <w:pPr>
        <w:pStyle w:val="TH"/>
      </w:pPr>
      <w:bookmarkStart w:id="20" w:name="_CRTable7_2_101"/>
      <w:r w:rsidRPr="003964A6">
        <w:t xml:space="preserve">Table </w:t>
      </w:r>
      <w:bookmarkEnd w:id="20"/>
      <w:r w:rsidRPr="003964A6">
        <w:t>7.2.</w:t>
      </w:r>
      <w:r w:rsidRPr="003964A6">
        <w:rPr>
          <w:lang w:eastAsia="zh-CN"/>
        </w:rPr>
        <w:t>10</w:t>
      </w:r>
      <w:r w:rsidRPr="003964A6">
        <w:t>-1: NF Services provided by UDR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F5491" w:rsidRPr="003964A6" w14:paraId="5CFB4CD6" w14:textId="77777777" w:rsidTr="006F6BFE">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361E1A31" w14:textId="77777777" w:rsidR="004F5491" w:rsidRPr="003964A6" w:rsidRDefault="004F5491" w:rsidP="006F6BFE">
            <w:pPr>
              <w:pStyle w:val="TAH"/>
            </w:pPr>
            <w:r w:rsidRPr="003964A6">
              <w:t>Service Name</w:t>
            </w:r>
          </w:p>
        </w:tc>
        <w:tc>
          <w:tcPr>
            <w:tcW w:w="3827" w:type="dxa"/>
            <w:tcBorders>
              <w:top w:val="single" w:sz="4" w:space="0" w:color="auto"/>
              <w:left w:val="single" w:sz="4" w:space="0" w:color="auto"/>
              <w:bottom w:val="single" w:sz="4" w:space="0" w:color="auto"/>
              <w:right w:val="single" w:sz="4" w:space="0" w:color="auto"/>
            </w:tcBorders>
          </w:tcPr>
          <w:p w14:paraId="3BDF9601" w14:textId="77777777" w:rsidR="004F5491" w:rsidRPr="003964A6" w:rsidRDefault="004F5491" w:rsidP="006F6BFE">
            <w:pPr>
              <w:pStyle w:val="TAH"/>
            </w:pPr>
            <w:r w:rsidRPr="003964A6">
              <w:t>Description</w:t>
            </w:r>
          </w:p>
        </w:tc>
        <w:tc>
          <w:tcPr>
            <w:tcW w:w="1843" w:type="dxa"/>
            <w:tcBorders>
              <w:top w:val="single" w:sz="4" w:space="0" w:color="auto"/>
              <w:left w:val="single" w:sz="4" w:space="0" w:color="auto"/>
              <w:bottom w:val="single" w:sz="4" w:space="0" w:color="auto"/>
              <w:right w:val="single" w:sz="4" w:space="0" w:color="auto"/>
            </w:tcBorders>
          </w:tcPr>
          <w:p w14:paraId="0B8A8ACB" w14:textId="77777777" w:rsidR="004F5491" w:rsidRPr="003964A6" w:rsidRDefault="004F5491" w:rsidP="006F6BFE">
            <w:pPr>
              <w:pStyle w:val="TAH"/>
              <w:rPr>
                <w:lang w:eastAsia="zh-CN"/>
              </w:rPr>
            </w:pPr>
            <w:r w:rsidRPr="003964A6">
              <w:rPr>
                <w:lang w:eastAsia="zh-CN"/>
              </w:rPr>
              <w:t>Reference in TS 23.502 [3]</w:t>
            </w:r>
          </w:p>
        </w:tc>
      </w:tr>
      <w:tr w:rsidR="004F5491" w:rsidRPr="003964A6" w14:paraId="39880EC1" w14:textId="77777777" w:rsidTr="006F6BFE">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2FBF8556" w14:textId="77777777" w:rsidR="004F5491" w:rsidRPr="003964A6" w:rsidRDefault="004F5491" w:rsidP="006F6BFE">
            <w:pPr>
              <w:pStyle w:val="TAL"/>
            </w:pPr>
            <w:proofErr w:type="spellStart"/>
            <w:r w:rsidRPr="003964A6">
              <w:t>Nudr_DM</w:t>
            </w:r>
            <w:proofErr w:type="spellEnd"/>
          </w:p>
        </w:tc>
        <w:tc>
          <w:tcPr>
            <w:tcW w:w="3827" w:type="dxa"/>
            <w:tcBorders>
              <w:top w:val="single" w:sz="4" w:space="0" w:color="auto"/>
              <w:left w:val="single" w:sz="4" w:space="0" w:color="auto"/>
              <w:bottom w:val="single" w:sz="4" w:space="0" w:color="auto"/>
              <w:right w:val="single" w:sz="4" w:space="0" w:color="auto"/>
            </w:tcBorders>
          </w:tcPr>
          <w:p w14:paraId="616AF4AE" w14:textId="77777777" w:rsidR="004F5491" w:rsidRPr="003964A6" w:rsidRDefault="004F5491" w:rsidP="006F6BFE">
            <w:pPr>
              <w:pStyle w:val="TAL"/>
            </w:pPr>
            <w:r w:rsidRPr="003964A6">
              <w:t>Allows NF consumers to retrieve, create, update, subscribe for change notifications, unsubscribe for change notifications and delete data stored in the UDR, based on the set of data applicable to the consumer.</w:t>
            </w:r>
          </w:p>
          <w:p w14:paraId="5F399924" w14:textId="77777777" w:rsidR="004F5491" w:rsidRPr="003964A6" w:rsidRDefault="004F5491" w:rsidP="006F6BFE">
            <w:pPr>
              <w:pStyle w:val="TAL"/>
            </w:pPr>
            <w:r w:rsidRPr="003964A6">
              <w:t>This service may also be used to manage operator specific data.</w:t>
            </w:r>
          </w:p>
          <w:p w14:paraId="3FB4E36D" w14:textId="77777777" w:rsidR="004F5491" w:rsidRPr="003964A6" w:rsidRDefault="004F5491" w:rsidP="006F6BFE">
            <w:pPr>
              <w:pStyle w:val="TAL"/>
            </w:pPr>
          </w:p>
        </w:tc>
        <w:tc>
          <w:tcPr>
            <w:tcW w:w="1843" w:type="dxa"/>
            <w:tcBorders>
              <w:top w:val="single" w:sz="4" w:space="0" w:color="auto"/>
              <w:left w:val="single" w:sz="4" w:space="0" w:color="auto"/>
              <w:bottom w:val="single" w:sz="4" w:space="0" w:color="auto"/>
              <w:right w:val="single" w:sz="4" w:space="0" w:color="auto"/>
            </w:tcBorders>
          </w:tcPr>
          <w:p w14:paraId="1985B546" w14:textId="77777777" w:rsidR="004F5491" w:rsidRPr="003964A6" w:rsidRDefault="004F5491" w:rsidP="006F6BFE">
            <w:pPr>
              <w:pStyle w:val="TAC"/>
            </w:pPr>
            <w:r w:rsidRPr="003964A6">
              <w:t>5.2.12.2</w:t>
            </w:r>
          </w:p>
        </w:tc>
      </w:tr>
      <w:tr w:rsidR="00834BA8" w:rsidRPr="003964A6" w14:paraId="579A0CBB" w14:textId="77777777" w:rsidTr="006F6BFE">
        <w:trPr>
          <w:cantSplit/>
          <w:tblHeader/>
          <w:jc w:val="center"/>
          <w:ins w:id="21" w:author="vivo" w:date="2025-08-12T11:05:00Z"/>
        </w:trPr>
        <w:tc>
          <w:tcPr>
            <w:tcW w:w="2235" w:type="dxa"/>
            <w:tcBorders>
              <w:top w:val="single" w:sz="4" w:space="0" w:color="auto"/>
              <w:left w:val="single" w:sz="4" w:space="0" w:color="auto"/>
              <w:bottom w:val="single" w:sz="4" w:space="0" w:color="auto"/>
              <w:right w:val="single" w:sz="4" w:space="0" w:color="auto"/>
            </w:tcBorders>
          </w:tcPr>
          <w:p w14:paraId="30DCBFE7" w14:textId="4DB5EB78" w:rsidR="00834BA8" w:rsidRPr="003964A6" w:rsidRDefault="00834BA8" w:rsidP="006F6BFE">
            <w:pPr>
              <w:pStyle w:val="TAL"/>
              <w:rPr>
                <w:ins w:id="22" w:author="vivo" w:date="2025-08-12T11:05:00Z"/>
              </w:rPr>
            </w:pPr>
            <w:proofErr w:type="spellStart"/>
            <w:ins w:id="23" w:author="vivo" w:date="2025-08-12T11:05:00Z">
              <w:r w:rsidRPr="003964A6">
                <w:t>Nudr_D</w:t>
              </w:r>
              <w:r>
                <w:t>R</w:t>
              </w:r>
              <w:proofErr w:type="spellEnd"/>
            </w:ins>
          </w:p>
        </w:tc>
        <w:tc>
          <w:tcPr>
            <w:tcW w:w="3827" w:type="dxa"/>
            <w:tcBorders>
              <w:top w:val="single" w:sz="4" w:space="0" w:color="auto"/>
              <w:left w:val="single" w:sz="4" w:space="0" w:color="auto"/>
              <w:bottom w:val="single" w:sz="4" w:space="0" w:color="auto"/>
              <w:right w:val="single" w:sz="4" w:space="0" w:color="auto"/>
            </w:tcBorders>
          </w:tcPr>
          <w:p w14:paraId="587F932C" w14:textId="63382EA8" w:rsidR="0059474E" w:rsidRPr="003964A6" w:rsidRDefault="0059474E" w:rsidP="0059474E">
            <w:pPr>
              <w:pStyle w:val="TAL"/>
              <w:rPr>
                <w:ins w:id="24" w:author="vivo" w:date="2025-08-13T19:16:00Z"/>
              </w:rPr>
            </w:pPr>
            <w:ins w:id="25" w:author="vivo" w:date="2025-08-13T19:16:00Z">
              <w:r w:rsidRPr="003964A6">
                <w:t xml:space="preserve">Allows NF consumers to retrieve, create, update, subscribe for change notifications, unsubscribe for change notifications and delete </w:t>
              </w:r>
              <w:proofErr w:type="spellStart"/>
              <w:r>
                <w:t>AIoT</w:t>
              </w:r>
              <w:proofErr w:type="spellEnd"/>
              <w:r>
                <w:t xml:space="preserve"> device profile </w:t>
              </w:r>
              <w:r w:rsidRPr="003964A6">
                <w:t>data stored in the UDR, based on the set of data applicable to the consumer.</w:t>
              </w:r>
            </w:ins>
          </w:p>
          <w:p w14:paraId="1FBACC00" w14:textId="480292AE" w:rsidR="00834BA8" w:rsidRPr="00834BA8" w:rsidRDefault="00834BA8" w:rsidP="00C33608">
            <w:pPr>
              <w:pStyle w:val="TAL"/>
              <w:rPr>
                <w:ins w:id="26" w:author="vivo" w:date="2025-08-12T11:05:00Z"/>
              </w:rPr>
            </w:pPr>
          </w:p>
        </w:tc>
        <w:tc>
          <w:tcPr>
            <w:tcW w:w="1843" w:type="dxa"/>
            <w:tcBorders>
              <w:top w:val="single" w:sz="4" w:space="0" w:color="auto"/>
              <w:left w:val="single" w:sz="4" w:space="0" w:color="auto"/>
              <w:bottom w:val="single" w:sz="4" w:space="0" w:color="auto"/>
              <w:right w:val="single" w:sz="4" w:space="0" w:color="auto"/>
            </w:tcBorders>
          </w:tcPr>
          <w:p w14:paraId="5C30CFA0" w14:textId="0C61125D" w:rsidR="00834BA8" w:rsidRPr="003964A6" w:rsidRDefault="00E67882" w:rsidP="006F6BFE">
            <w:pPr>
              <w:pStyle w:val="TAC"/>
              <w:rPr>
                <w:ins w:id="27" w:author="vivo" w:date="2025-08-12T11:05:00Z"/>
              </w:rPr>
            </w:pPr>
            <w:ins w:id="28" w:author="vivo" w:date="2025-08-12T14:15:00Z">
              <w:r w:rsidRPr="003964A6">
                <w:t>5.2.12.</w:t>
              </w:r>
              <w:r>
                <w:rPr>
                  <w:rFonts w:hint="eastAsia"/>
                  <w:lang w:eastAsia="zh-CN"/>
                </w:rPr>
                <w:t>x</w:t>
              </w:r>
            </w:ins>
          </w:p>
        </w:tc>
      </w:tr>
      <w:tr w:rsidR="004F5491" w:rsidRPr="003964A6" w14:paraId="33890A2B" w14:textId="77777777" w:rsidTr="006F6BFE">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33AAD12A" w14:textId="77777777" w:rsidR="004F5491" w:rsidRPr="003964A6" w:rsidRDefault="004F5491" w:rsidP="006F6BFE">
            <w:pPr>
              <w:pStyle w:val="TAL"/>
            </w:pPr>
            <w:proofErr w:type="spellStart"/>
            <w:r w:rsidRPr="003964A6">
              <w:t>Nudr_GroupIDmap</w:t>
            </w:r>
            <w:proofErr w:type="spellEnd"/>
          </w:p>
        </w:tc>
        <w:tc>
          <w:tcPr>
            <w:tcW w:w="3827" w:type="dxa"/>
            <w:tcBorders>
              <w:top w:val="single" w:sz="4" w:space="0" w:color="auto"/>
              <w:left w:val="single" w:sz="4" w:space="0" w:color="auto"/>
              <w:bottom w:val="single" w:sz="4" w:space="0" w:color="auto"/>
              <w:right w:val="single" w:sz="4" w:space="0" w:color="auto"/>
            </w:tcBorders>
          </w:tcPr>
          <w:p w14:paraId="3B2703F0" w14:textId="77777777" w:rsidR="004F5491" w:rsidRPr="003964A6" w:rsidRDefault="004F5491" w:rsidP="006F6BFE">
            <w:pPr>
              <w:pStyle w:val="TAL"/>
            </w:pPr>
            <w:r w:rsidRPr="003964A6">
              <w:t>Allows NF consumers to retrieve a NF group ID corresponding to a subscriber identifier.</w:t>
            </w:r>
          </w:p>
        </w:tc>
        <w:tc>
          <w:tcPr>
            <w:tcW w:w="1843" w:type="dxa"/>
            <w:tcBorders>
              <w:top w:val="single" w:sz="4" w:space="0" w:color="auto"/>
              <w:left w:val="single" w:sz="4" w:space="0" w:color="auto"/>
              <w:bottom w:val="single" w:sz="4" w:space="0" w:color="auto"/>
              <w:right w:val="single" w:sz="4" w:space="0" w:color="auto"/>
            </w:tcBorders>
          </w:tcPr>
          <w:p w14:paraId="62CED332" w14:textId="77777777" w:rsidR="004F5491" w:rsidRPr="003964A6" w:rsidRDefault="004F5491" w:rsidP="006F6BFE">
            <w:pPr>
              <w:pStyle w:val="TAC"/>
            </w:pPr>
            <w:r w:rsidRPr="003964A6">
              <w:t>5.2.12.3</w:t>
            </w:r>
          </w:p>
        </w:tc>
      </w:tr>
    </w:tbl>
    <w:p w14:paraId="2B57E7C4" w14:textId="77777777" w:rsidR="004F5491" w:rsidRPr="003964A6" w:rsidRDefault="004F5491" w:rsidP="004F5491">
      <w:pPr>
        <w:pStyle w:val="FP"/>
      </w:pPr>
    </w:p>
    <w:p w14:paraId="6E93F2F4" w14:textId="7D491D3C" w:rsidR="0031094A" w:rsidRPr="0031094A" w:rsidRDefault="00F870E3" w:rsidP="0031094A">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Pr>
          <w:rFonts w:ascii="Arial" w:eastAsia="等线" w:hAnsi="Arial"/>
          <w:i/>
          <w:color w:val="FF0000"/>
          <w:sz w:val="24"/>
          <w:lang w:val="en-US" w:eastAsia="zh-CN"/>
        </w:rPr>
        <w:t>End of</w:t>
      </w:r>
      <w:r w:rsidR="0031094A" w:rsidRPr="0031094A">
        <w:rPr>
          <w:rFonts w:ascii="Arial" w:eastAsia="Malgun Gothic" w:hAnsi="Arial"/>
          <w:i/>
          <w:color w:val="FF0000"/>
          <w:sz w:val="24"/>
          <w:lang w:val="en-US" w:eastAsia="ja-JP"/>
        </w:rPr>
        <w:t xml:space="preserve"> CHANGES </w:t>
      </w:r>
    </w:p>
    <w:sectPr w:rsidR="0031094A" w:rsidRPr="003109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E713B" w14:textId="77777777" w:rsidR="00BB4597" w:rsidRDefault="00BB4597">
      <w:r>
        <w:separator/>
      </w:r>
    </w:p>
  </w:endnote>
  <w:endnote w:type="continuationSeparator" w:id="0">
    <w:p w14:paraId="2884FACF" w14:textId="77777777" w:rsidR="00BB4597" w:rsidRDefault="00BB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58E4" w14:textId="77777777" w:rsidR="00BB4597" w:rsidRDefault="00BB4597">
      <w:r>
        <w:separator/>
      </w:r>
    </w:p>
  </w:footnote>
  <w:footnote w:type="continuationSeparator" w:id="0">
    <w:p w14:paraId="585AA1A8" w14:textId="77777777" w:rsidR="00BB4597" w:rsidRDefault="00BB4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29156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2DC3"/>
    <w:rsid w:val="00022E4A"/>
    <w:rsid w:val="000303B5"/>
    <w:rsid w:val="00070E09"/>
    <w:rsid w:val="00097E62"/>
    <w:rsid w:val="000A2927"/>
    <w:rsid w:val="000A6394"/>
    <w:rsid w:val="000B7FED"/>
    <w:rsid w:val="000C038A"/>
    <w:rsid w:val="000C1194"/>
    <w:rsid w:val="000C6598"/>
    <w:rsid w:val="000D44B3"/>
    <w:rsid w:val="000D6C00"/>
    <w:rsid w:val="000F1FAC"/>
    <w:rsid w:val="000F2E79"/>
    <w:rsid w:val="00105220"/>
    <w:rsid w:val="001152C8"/>
    <w:rsid w:val="00145D43"/>
    <w:rsid w:val="00192C46"/>
    <w:rsid w:val="001A08B3"/>
    <w:rsid w:val="001A7B60"/>
    <w:rsid w:val="001B09D9"/>
    <w:rsid w:val="001B52F0"/>
    <w:rsid w:val="001B7A65"/>
    <w:rsid w:val="001E41F3"/>
    <w:rsid w:val="00211EDC"/>
    <w:rsid w:val="00241423"/>
    <w:rsid w:val="00245EFC"/>
    <w:rsid w:val="0026004D"/>
    <w:rsid w:val="00260772"/>
    <w:rsid w:val="002640DD"/>
    <w:rsid w:val="00275D12"/>
    <w:rsid w:val="00284FEB"/>
    <w:rsid w:val="002860C4"/>
    <w:rsid w:val="00295BAB"/>
    <w:rsid w:val="002A17E4"/>
    <w:rsid w:val="002B5741"/>
    <w:rsid w:val="002C6C19"/>
    <w:rsid w:val="002D6873"/>
    <w:rsid w:val="002E472E"/>
    <w:rsid w:val="002E6293"/>
    <w:rsid w:val="002F5ED2"/>
    <w:rsid w:val="002F68ED"/>
    <w:rsid w:val="00305409"/>
    <w:rsid w:val="0031094A"/>
    <w:rsid w:val="00313E8A"/>
    <w:rsid w:val="00327B6D"/>
    <w:rsid w:val="003408EB"/>
    <w:rsid w:val="003566FB"/>
    <w:rsid w:val="003609EF"/>
    <w:rsid w:val="0036231A"/>
    <w:rsid w:val="00374DD4"/>
    <w:rsid w:val="00382808"/>
    <w:rsid w:val="003909B1"/>
    <w:rsid w:val="003A5105"/>
    <w:rsid w:val="003C5CE6"/>
    <w:rsid w:val="003E1A36"/>
    <w:rsid w:val="00403C25"/>
    <w:rsid w:val="00405F15"/>
    <w:rsid w:val="00410371"/>
    <w:rsid w:val="004242F1"/>
    <w:rsid w:val="00436307"/>
    <w:rsid w:val="00436669"/>
    <w:rsid w:val="004B75B7"/>
    <w:rsid w:val="004C2EEC"/>
    <w:rsid w:val="004D0CC4"/>
    <w:rsid w:val="004F397C"/>
    <w:rsid w:val="004F5491"/>
    <w:rsid w:val="005018E4"/>
    <w:rsid w:val="005038B5"/>
    <w:rsid w:val="005141D9"/>
    <w:rsid w:val="005148E2"/>
    <w:rsid w:val="0051580D"/>
    <w:rsid w:val="00542BA4"/>
    <w:rsid w:val="00547111"/>
    <w:rsid w:val="00592D74"/>
    <w:rsid w:val="0059474E"/>
    <w:rsid w:val="005E2C44"/>
    <w:rsid w:val="00621188"/>
    <w:rsid w:val="006257ED"/>
    <w:rsid w:val="006258CC"/>
    <w:rsid w:val="00630609"/>
    <w:rsid w:val="00641364"/>
    <w:rsid w:val="00653DE4"/>
    <w:rsid w:val="00665605"/>
    <w:rsid w:val="00665C47"/>
    <w:rsid w:val="006916FE"/>
    <w:rsid w:val="00695808"/>
    <w:rsid w:val="006B1DF3"/>
    <w:rsid w:val="006B2E76"/>
    <w:rsid w:val="006B46FB"/>
    <w:rsid w:val="006E21FB"/>
    <w:rsid w:val="006F4EC4"/>
    <w:rsid w:val="00701A6B"/>
    <w:rsid w:val="00710743"/>
    <w:rsid w:val="00733947"/>
    <w:rsid w:val="007526A9"/>
    <w:rsid w:val="00763E9D"/>
    <w:rsid w:val="00792342"/>
    <w:rsid w:val="00793CBC"/>
    <w:rsid w:val="007977A8"/>
    <w:rsid w:val="007B512A"/>
    <w:rsid w:val="007C2097"/>
    <w:rsid w:val="007C6AC1"/>
    <w:rsid w:val="007D6A07"/>
    <w:rsid w:val="007E52B4"/>
    <w:rsid w:val="007E7722"/>
    <w:rsid w:val="007F4A3B"/>
    <w:rsid w:val="007F7259"/>
    <w:rsid w:val="008040A8"/>
    <w:rsid w:val="008232ED"/>
    <w:rsid w:val="00823CA1"/>
    <w:rsid w:val="008279FA"/>
    <w:rsid w:val="00834BA8"/>
    <w:rsid w:val="00846266"/>
    <w:rsid w:val="0084751C"/>
    <w:rsid w:val="008626E7"/>
    <w:rsid w:val="00870EE7"/>
    <w:rsid w:val="00877433"/>
    <w:rsid w:val="008863B9"/>
    <w:rsid w:val="008A45A6"/>
    <w:rsid w:val="008C1B0F"/>
    <w:rsid w:val="008D3CCC"/>
    <w:rsid w:val="008D7CEA"/>
    <w:rsid w:val="008F08DD"/>
    <w:rsid w:val="008F3789"/>
    <w:rsid w:val="008F686C"/>
    <w:rsid w:val="009148DE"/>
    <w:rsid w:val="00941E30"/>
    <w:rsid w:val="009531B0"/>
    <w:rsid w:val="009741B3"/>
    <w:rsid w:val="009777D9"/>
    <w:rsid w:val="00991B88"/>
    <w:rsid w:val="009A4972"/>
    <w:rsid w:val="009A5753"/>
    <w:rsid w:val="009A579D"/>
    <w:rsid w:val="009E3297"/>
    <w:rsid w:val="009F734F"/>
    <w:rsid w:val="00A0111C"/>
    <w:rsid w:val="00A1152F"/>
    <w:rsid w:val="00A117D5"/>
    <w:rsid w:val="00A13B82"/>
    <w:rsid w:val="00A246B6"/>
    <w:rsid w:val="00A46A12"/>
    <w:rsid w:val="00A47E70"/>
    <w:rsid w:val="00A50CF0"/>
    <w:rsid w:val="00A75246"/>
    <w:rsid w:val="00A7671C"/>
    <w:rsid w:val="00A80F70"/>
    <w:rsid w:val="00A82291"/>
    <w:rsid w:val="00A95D78"/>
    <w:rsid w:val="00A961DC"/>
    <w:rsid w:val="00AA2CBC"/>
    <w:rsid w:val="00AC5820"/>
    <w:rsid w:val="00AC7B30"/>
    <w:rsid w:val="00AD1CD8"/>
    <w:rsid w:val="00AD3A35"/>
    <w:rsid w:val="00B23F80"/>
    <w:rsid w:val="00B258BB"/>
    <w:rsid w:val="00B25D6B"/>
    <w:rsid w:val="00B35E98"/>
    <w:rsid w:val="00B67B97"/>
    <w:rsid w:val="00B868E2"/>
    <w:rsid w:val="00B968C8"/>
    <w:rsid w:val="00BA3EC5"/>
    <w:rsid w:val="00BA51D9"/>
    <w:rsid w:val="00BB4597"/>
    <w:rsid w:val="00BB5DFC"/>
    <w:rsid w:val="00BD279D"/>
    <w:rsid w:val="00BD6BB8"/>
    <w:rsid w:val="00BD7EBF"/>
    <w:rsid w:val="00C13C2D"/>
    <w:rsid w:val="00C31F31"/>
    <w:rsid w:val="00C33608"/>
    <w:rsid w:val="00C461E1"/>
    <w:rsid w:val="00C66BA2"/>
    <w:rsid w:val="00C72AEC"/>
    <w:rsid w:val="00C8402B"/>
    <w:rsid w:val="00C870F6"/>
    <w:rsid w:val="00C95985"/>
    <w:rsid w:val="00CA024F"/>
    <w:rsid w:val="00CC5026"/>
    <w:rsid w:val="00CC5353"/>
    <w:rsid w:val="00CC68D0"/>
    <w:rsid w:val="00CC7794"/>
    <w:rsid w:val="00CD107D"/>
    <w:rsid w:val="00CE4C4D"/>
    <w:rsid w:val="00D03F9A"/>
    <w:rsid w:val="00D06D51"/>
    <w:rsid w:val="00D176B8"/>
    <w:rsid w:val="00D24991"/>
    <w:rsid w:val="00D50255"/>
    <w:rsid w:val="00D60CF1"/>
    <w:rsid w:val="00D66520"/>
    <w:rsid w:val="00D77BCA"/>
    <w:rsid w:val="00D84AE9"/>
    <w:rsid w:val="00D85B98"/>
    <w:rsid w:val="00D9124E"/>
    <w:rsid w:val="00DC3D33"/>
    <w:rsid w:val="00DD4660"/>
    <w:rsid w:val="00DE34CF"/>
    <w:rsid w:val="00E04F94"/>
    <w:rsid w:val="00E13F3D"/>
    <w:rsid w:val="00E1761B"/>
    <w:rsid w:val="00E30227"/>
    <w:rsid w:val="00E34898"/>
    <w:rsid w:val="00E54E3D"/>
    <w:rsid w:val="00E67882"/>
    <w:rsid w:val="00E7536B"/>
    <w:rsid w:val="00E76DAA"/>
    <w:rsid w:val="00E9168A"/>
    <w:rsid w:val="00E97AAE"/>
    <w:rsid w:val="00EB09B7"/>
    <w:rsid w:val="00EE7D7C"/>
    <w:rsid w:val="00EE7EB7"/>
    <w:rsid w:val="00F02DE3"/>
    <w:rsid w:val="00F07DD9"/>
    <w:rsid w:val="00F15305"/>
    <w:rsid w:val="00F20D07"/>
    <w:rsid w:val="00F25D98"/>
    <w:rsid w:val="00F300FB"/>
    <w:rsid w:val="00F870E3"/>
    <w:rsid w:val="00FA3F09"/>
    <w:rsid w:val="00FB6386"/>
    <w:rsid w:val="00FD1B88"/>
    <w:rsid w:val="00FE2F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Zchn">
    <w:name w:val="NO Zchn"/>
    <w:link w:val="NO"/>
    <w:qFormat/>
    <w:rsid w:val="00382808"/>
    <w:rPr>
      <w:rFonts w:ascii="Times New Roman" w:hAnsi="Times New Roman"/>
      <w:lang w:val="en-GB" w:eastAsia="en-US"/>
    </w:rPr>
  </w:style>
  <w:style w:type="character" w:customStyle="1" w:styleId="THChar">
    <w:name w:val="TH Char"/>
    <w:link w:val="TH"/>
    <w:qFormat/>
    <w:rsid w:val="006916FE"/>
    <w:rPr>
      <w:rFonts w:ascii="Arial" w:hAnsi="Arial"/>
      <w:b/>
      <w:lang w:val="en-GB" w:eastAsia="en-US"/>
    </w:rPr>
  </w:style>
  <w:style w:type="character" w:customStyle="1" w:styleId="B1Char">
    <w:name w:val="B1 Char"/>
    <w:link w:val="B1"/>
    <w:qFormat/>
    <w:rsid w:val="006916FE"/>
    <w:rPr>
      <w:rFonts w:ascii="Times New Roman" w:hAnsi="Times New Roman"/>
      <w:lang w:val="en-GB" w:eastAsia="en-US"/>
    </w:rPr>
  </w:style>
  <w:style w:type="character" w:customStyle="1" w:styleId="EditorsNoteChar">
    <w:name w:val="Editor's Note Char"/>
    <w:link w:val="EditorsNote"/>
    <w:qFormat/>
    <w:locked/>
    <w:rsid w:val="006916FE"/>
    <w:rPr>
      <w:rFonts w:ascii="Times New Roman" w:hAnsi="Times New Roman"/>
      <w:color w:val="FF0000"/>
      <w:lang w:val="en-GB" w:eastAsia="en-US"/>
    </w:rPr>
  </w:style>
  <w:style w:type="character" w:customStyle="1" w:styleId="B2Char">
    <w:name w:val="B2 Char"/>
    <w:link w:val="B2"/>
    <w:qFormat/>
    <w:rsid w:val="006916FE"/>
    <w:rPr>
      <w:rFonts w:ascii="Times New Roman" w:hAnsi="Times New Roman"/>
      <w:lang w:val="en-GB" w:eastAsia="en-US"/>
    </w:rPr>
  </w:style>
  <w:style w:type="character" w:customStyle="1" w:styleId="TFChar">
    <w:name w:val="TF Char"/>
    <w:link w:val="TF"/>
    <w:qFormat/>
    <w:rsid w:val="006916FE"/>
    <w:rPr>
      <w:rFonts w:ascii="Arial" w:hAnsi="Arial"/>
      <w:b/>
      <w:lang w:val="en-GB" w:eastAsia="en-US"/>
    </w:rPr>
  </w:style>
  <w:style w:type="character" w:customStyle="1" w:styleId="TALChar">
    <w:name w:val="TAL Char"/>
    <w:link w:val="TAL"/>
    <w:qFormat/>
    <w:rsid w:val="004F5491"/>
    <w:rPr>
      <w:rFonts w:ascii="Arial" w:hAnsi="Arial"/>
      <w:sz w:val="18"/>
      <w:lang w:val="en-GB" w:eastAsia="en-US"/>
    </w:rPr>
  </w:style>
  <w:style w:type="character" w:customStyle="1" w:styleId="TAHCar">
    <w:name w:val="TAH Car"/>
    <w:link w:val="TAH"/>
    <w:rsid w:val="004F5491"/>
    <w:rPr>
      <w:rFonts w:ascii="Arial" w:hAnsi="Arial"/>
      <w:b/>
      <w:sz w:val="18"/>
      <w:lang w:val="en-GB" w:eastAsia="en-US"/>
    </w:rPr>
  </w:style>
  <w:style w:type="character" w:customStyle="1" w:styleId="TACChar">
    <w:name w:val="TAC Char"/>
    <w:link w:val="TAC"/>
    <w:qFormat/>
    <w:rsid w:val="004F5491"/>
    <w:rPr>
      <w:rFonts w:ascii="Arial" w:hAnsi="Arial"/>
      <w:sz w:val="18"/>
      <w:lang w:val="en-GB" w:eastAsia="en-US"/>
    </w:rPr>
  </w:style>
  <w:style w:type="paragraph" w:styleId="af2">
    <w:name w:val="Revision"/>
    <w:hidden/>
    <w:uiPriority w:val="99"/>
    <w:semiHidden/>
    <w:rsid w:val="00C336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70_Goteborg_2025-08/Docs/S2-250612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5</cp:revision>
  <cp:lastPrinted>1899-12-31T23:00:00Z</cp:lastPrinted>
  <dcterms:created xsi:type="dcterms:W3CDTF">2025-08-15T14:49:00Z</dcterms:created>
  <dcterms:modified xsi:type="dcterms:W3CDTF">2025-08-15T17:20:00Z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